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1C2E6E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14403">
        <w:rPr>
          <w:b/>
          <w:bCs/>
          <w:noProof/>
          <w:sz w:val="24"/>
        </w:rPr>
        <w:t>6</w:t>
      </w:r>
      <w:r w:rsidR="008161F8">
        <w:rPr>
          <w:b/>
          <w:bCs/>
          <w:noProof/>
          <w:sz w:val="24"/>
        </w:rPr>
        <w:t>-e</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8161F8" w:rsidRPr="008161F8">
        <w:rPr>
          <w:b/>
          <w:bCs/>
          <w:iCs/>
          <w:noProof/>
          <w:sz w:val="28"/>
        </w:rPr>
        <w:t>10</w:t>
      </w:r>
      <w:r w:rsidR="0037121C">
        <w:rPr>
          <w:b/>
          <w:bCs/>
          <w:iCs/>
          <w:noProof/>
          <w:sz w:val="28"/>
        </w:rPr>
        <w:t>9458</w:t>
      </w:r>
    </w:p>
    <w:p w14:paraId="06EFB710" w14:textId="07EB6D35" w:rsidR="00324A06" w:rsidRPr="001C568A" w:rsidRDefault="00EF4DAA" w:rsidP="00324A06">
      <w:pPr>
        <w:pStyle w:val="CRCoverPage"/>
        <w:outlineLvl w:val="0"/>
        <w:rPr>
          <w:b/>
          <w:noProof/>
          <w:sz w:val="24"/>
          <w:lang w:val="en-US"/>
        </w:rPr>
      </w:pPr>
      <w:r>
        <w:rPr>
          <w:b/>
          <w:noProof/>
          <w:sz w:val="24"/>
        </w:rPr>
        <w:t>Online</w:t>
      </w:r>
      <w:r w:rsidR="00324A06" w:rsidRPr="00800E83">
        <w:rPr>
          <w:b/>
          <w:noProof/>
          <w:sz w:val="24"/>
        </w:rPr>
        <w:t xml:space="preserve">, </w:t>
      </w:r>
      <w:r w:rsidR="00514403">
        <w:rPr>
          <w:b/>
          <w:noProof/>
          <w:sz w:val="24"/>
        </w:rPr>
        <w:t>1</w:t>
      </w:r>
      <w:r w:rsidR="008161F8">
        <w:rPr>
          <w:b/>
          <w:noProof/>
          <w:sz w:val="24"/>
        </w:rPr>
        <w:t xml:space="preserve"> – </w:t>
      </w:r>
      <w:r w:rsidR="00514403">
        <w:rPr>
          <w:b/>
          <w:noProof/>
          <w:sz w:val="24"/>
        </w:rPr>
        <w:t>12</w:t>
      </w:r>
      <w:r w:rsidR="008161F8">
        <w:rPr>
          <w:b/>
          <w:noProof/>
          <w:sz w:val="24"/>
        </w:rPr>
        <w:t xml:space="preserve"> </w:t>
      </w:r>
      <w:r w:rsidR="00514403">
        <w:rPr>
          <w:b/>
          <w:noProof/>
          <w:sz w:val="24"/>
        </w:rPr>
        <w:t>November</w:t>
      </w:r>
      <w:r>
        <w:rPr>
          <w:b/>
          <w:noProof/>
          <w:sz w:val="24"/>
        </w:rPr>
        <w:t>,</w:t>
      </w:r>
      <w:r w:rsidR="00324A06">
        <w:rPr>
          <w:b/>
          <w:noProof/>
          <w:sz w:val="24"/>
        </w:rPr>
        <w:t xml:space="preserve"> </w:t>
      </w:r>
      <w:r w:rsidR="00324A06" w:rsidRPr="00800E83">
        <w:rPr>
          <w:b/>
          <w:noProof/>
          <w:sz w:val="24"/>
        </w:rPr>
        <w:t>20</w:t>
      </w:r>
      <w:r w:rsidR="00ED02C1">
        <w:rPr>
          <w:b/>
          <w:noProof/>
          <w:sz w:val="24"/>
        </w:rPr>
        <w:t>2</w:t>
      </w:r>
      <w:r w:rsidR="008161F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F977A54" w:rsidR="001E41F3" w:rsidRPr="00410371" w:rsidRDefault="009E642F"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0E2FC3">
                <w:rPr>
                  <w:b/>
                  <w:noProof/>
                  <w:sz w:val="28"/>
                </w:rPr>
                <w:t>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2AE084F" w:rsidR="001E41F3" w:rsidRPr="003C264A" w:rsidRDefault="0037121C" w:rsidP="00547111">
            <w:pPr>
              <w:pStyle w:val="CRCoverPage"/>
              <w:spacing w:after="0"/>
              <w:rPr>
                <w:b/>
                <w:bCs/>
                <w:noProof/>
              </w:rPr>
            </w:pPr>
            <w:r>
              <w:rPr>
                <w:b/>
                <w:bCs/>
                <w:sz w:val="28"/>
                <w:szCs w:val="28"/>
              </w:rPr>
              <w:t>1166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E642F"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9D658A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7F4B91">
                <w:rPr>
                  <w:b/>
                  <w:noProof/>
                  <w:sz w:val="28"/>
                </w:rPr>
                <w:t>6</w:t>
              </w:r>
              <w:r w:rsidR="005C57CA">
                <w:rPr>
                  <w:b/>
                  <w:noProof/>
                  <w:sz w:val="28"/>
                </w:rPr>
                <w:t>.</w:t>
              </w:r>
              <w:r w:rsidR="009E642F">
                <w:rPr>
                  <w:b/>
                  <w:noProof/>
                  <w:sz w:val="28"/>
                </w:rPr>
                <w:t>6</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02370DE" w:rsidR="001E41F3" w:rsidRDefault="007C0BE4" w:rsidP="00324A06">
            <w:pPr>
              <w:pStyle w:val="CRCoverPage"/>
              <w:spacing w:before="20" w:after="20"/>
              <w:ind w:left="100"/>
              <w:rPr>
                <w:noProof/>
              </w:rPr>
            </w:pPr>
            <w:r>
              <w:t>Correction to</w:t>
            </w:r>
            <w:r w:rsidR="004F0FAE">
              <w:t xml:space="preserve"> </w:t>
            </w:r>
            <w:r w:rsidR="00A1109C">
              <w:t xml:space="preserve">SR </w:t>
            </w:r>
            <w:r w:rsidR="009502DB">
              <w:t xml:space="preserve">and BSR </w:t>
            </w:r>
            <w:r w:rsidR="00A1109C">
              <w:t xml:space="preserve">procedure with </w:t>
            </w:r>
            <w:r w:rsidR="00773342">
              <w:t xml:space="preserve">dynamic </w:t>
            </w:r>
            <w:r w:rsidR="00A1109C">
              <w:t>UL skipping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FE6F21C" w:rsidR="001E41F3" w:rsidRDefault="007977CB" w:rsidP="00D21E94">
            <w:pPr>
              <w:pStyle w:val="CRCoverPage"/>
              <w:spacing w:before="20" w:after="20"/>
              <w:ind w:left="100"/>
              <w:rPr>
                <w:noProof/>
              </w:rPr>
            </w:pPr>
            <w:r>
              <w:rPr>
                <w:noProof/>
              </w:rPr>
              <w:t>TEI1</w:t>
            </w:r>
            <w:r w:rsidR="007F4B91">
              <w:rPr>
                <w:noProof/>
              </w:rPr>
              <w:t>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500BF8F" w:rsidR="001E41F3" w:rsidRDefault="00324A06" w:rsidP="00324A06">
            <w:pPr>
              <w:pStyle w:val="CRCoverPage"/>
              <w:spacing w:before="20" w:after="20"/>
              <w:ind w:left="100"/>
              <w:rPr>
                <w:noProof/>
              </w:rPr>
            </w:pPr>
            <w:r>
              <w:t>20</w:t>
            </w:r>
            <w:r w:rsidR="007066A2">
              <w:t>2</w:t>
            </w:r>
            <w:r w:rsidR="00A3332D">
              <w:t>1</w:t>
            </w:r>
            <w:r>
              <w:t>-</w:t>
            </w:r>
            <w:r w:rsidR="004F0EDF">
              <w:t>1</w:t>
            </w:r>
            <w:r w:rsidR="00A3332D">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9E642F" w:rsidP="00324A06">
            <w:pPr>
              <w:pStyle w:val="CRCoverPage"/>
              <w:spacing w:before="20" w:after="20"/>
              <w:ind w:left="100" w:right="-609"/>
              <w:rPr>
                <w:b/>
                <w:noProof/>
              </w:rPr>
            </w:pPr>
            <w:fldSimple w:instr=" DOCPROPERTY  Cat  \* MERGEFORMAT ">
              <w:r w:rsidR="00D24991">
                <w:rPr>
                  <w:b/>
                  <w:noProof/>
                </w:rPr>
                <w:t>Cat</w:t>
              </w:r>
            </w:fldSimple>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13021E" w:rsidR="001E41F3" w:rsidRDefault="009E642F"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7F4B91">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B58F0" w14:textId="1A257D32" w:rsidR="00016B66" w:rsidRDefault="006B4117" w:rsidP="00A3332D">
            <w:pPr>
              <w:pStyle w:val="CRCoverPage"/>
              <w:spacing w:before="20" w:after="80"/>
              <w:rPr>
                <w:noProof/>
              </w:rPr>
            </w:pPr>
            <w:r>
              <w:rPr>
                <w:noProof/>
              </w:rPr>
              <w:t xml:space="preserve">In </w:t>
            </w:r>
            <w:r w:rsidR="00CD0162">
              <w:rPr>
                <w:noProof/>
              </w:rPr>
              <w:t>MR-</w:t>
            </w:r>
            <w:r>
              <w:rPr>
                <w:noProof/>
              </w:rPr>
              <w:t xml:space="preserve">DC configuration, </w:t>
            </w:r>
            <w:r w:rsidR="000F40FA">
              <w:rPr>
                <w:noProof/>
              </w:rPr>
              <w:t xml:space="preserve">if a UE is configured with UL split bear, its SR and BSR transmissions </w:t>
            </w:r>
            <w:r w:rsidR="0054260E">
              <w:rPr>
                <w:noProof/>
              </w:rPr>
              <w:t xml:space="preserve">in MCG and SCG </w:t>
            </w:r>
            <w:r w:rsidR="000F40FA">
              <w:rPr>
                <w:noProof/>
              </w:rPr>
              <w:t xml:space="preserve">are controled by </w:t>
            </w:r>
            <w:r w:rsidR="00A32270" w:rsidRPr="00A32270">
              <w:rPr>
                <w:noProof/>
              </w:rPr>
              <w:t>ul-DataSplitThreshold</w:t>
            </w:r>
            <w:r w:rsidR="0054260E">
              <w:rPr>
                <w:noProof/>
              </w:rPr>
              <w:t xml:space="preserve">, i.e. if </w:t>
            </w:r>
            <w:r w:rsidR="003346DB">
              <w:rPr>
                <w:noProof/>
              </w:rPr>
              <w:t xml:space="preserve">the amount of data UE has is below </w:t>
            </w:r>
            <w:r w:rsidR="003346DB" w:rsidRPr="00A32270">
              <w:rPr>
                <w:noProof/>
              </w:rPr>
              <w:t>ul-DataSplitThreshold</w:t>
            </w:r>
            <w:r w:rsidR="003346DB">
              <w:rPr>
                <w:noProof/>
              </w:rPr>
              <w:t xml:space="preserve">, UE triggers BSR and SR only in its MCG. Otherwise, UE triggers BSR and SR in both MCG and SCG. </w:t>
            </w:r>
          </w:p>
          <w:p w14:paraId="415E8C08" w14:textId="48DE149C" w:rsidR="003346DB" w:rsidRDefault="00DB5ABE" w:rsidP="00783AB1">
            <w:pPr>
              <w:pStyle w:val="CRCoverPage"/>
              <w:spacing w:before="20" w:after="80"/>
              <w:rPr>
                <w:noProof/>
              </w:rPr>
            </w:pPr>
            <w:r>
              <w:rPr>
                <w:noProof/>
              </w:rPr>
              <w:t xml:space="preserve">As a result, it is possible that after </w:t>
            </w:r>
            <w:r w:rsidR="00426D91">
              <w:rPr>
                <w:noProof/>
              </w:rPr>
              <w:t xml:space="preserve">a </w:t>
            </w:r>
            <w:r>
              <w:rPr>
                <w:noProof/>
              </w:rPr>
              <w:t>UE transmits SR</w:t>
            </w:r>
            <w:r w:rsidR="00426D91">
              <w:rPr>
                <w:noProof/>
              </w:rPr>
              <w:t>s</w:t>
            </w:r>
            <w:r>
              <w:rPr>
                <w:noProof/>
              </w:rPr>
              <w:t xml:space="preserve"> in </w:t>
            </w:r>
            <w:r w:rsidR="00CD0162">
              <w:rPr>
                <w:noProof/>
              </w:rPr>
              <w:t xml:space="preserve">both </w:t>
            </w:r>
            <w:r>
              <w:rPr>
                <w:noProof/>
              </w:rPr>
              <w:t>MCG</w:t>
            </w:r>
            <w:r w:rsidR="00CD0162">
              <w:rPr>
                <w:noProof/>
              </w:rPr>
              <w:t xml:space="preserve"> and SCG, </w:t>
            </w:r>
            <w:r w:rsidR="00426D91">
              <w:rPr>
                <w:noProof/>
              </w:rPr>
              <w:t>it</w:t>
            </w:r>
            <w:r w:rsidR="000F664D">
              <w:rPr>
                <w:noProof/>
              </w:rPr>
              <w:t xml:space="preserve"> first</w:t>
            </w:r>
            <w:r w:rsidR="00CD0162">
              <w:rPr>
                <w:noProof/>
              </w:rPr>
              <w:t xml:space="preserve"> receives a UL grant from its MCG </w:t>
            </w:r>
            <w:r w:rsidR="00773342">
              <w:rPr>
                <w:noProof/>
              </w:rPr>
              <w:t>before</w:t>
            </w:r>
            <w:r w:rsidR="000F664D">
              <w:rPr>
                <w:noProof/>
              </w:rPr>
              <w:t xml:space="preserve"> it receives a UL grant from its SCG. </w:t>
            </w:r>
            <w:r w:rsidR="00773342">
              <w:rPr>
                <w:noProof/>
              </w:rPr>
              <w:t>If the UL grant from its MCG is large enough to accommodate all the buffered data,</w:t>
            </w:r>
            <w:r w:rsidR="00C86F69">
              <w:rPr>
                <w:noProof/>
              </w:rPr>
              <w:t xml:space="preserve">UE cancels the pending SR and BSR in its MCG MAC entity. </w:t>
            </w:r>
            <w:r w:rsidR="00773342">
              <w:rPr>
                <w:noProof/>
              </w:rPr>
              <w:t xml:space="preserve">Then </w:t>
            </w:r>
            <w:r w:rsidR="00C86F69">
              <w:rPr>
                <w:noProof/>
              </w:rPr>
              <w:t xml:space="preserve">when UE recevies </w:t>
            </w:r>
            <w:r w:rsidR="00773342">
              <w:rPr>
                <w:noProof/>
              </w:rPr>
              <w:t xml:space="preserve">the </w:t>
            </w:r>
            <w:r w:rsidR="00C86F69">
              <w:rPr>
                <w:noProof/>
              </w:rPr>
              <w:t>UL grant fom its SCG, since it no longer has any buffered data,</w:t>
            </w:r>
            <w:r w:rsidR="00773342">
              <w:rPr>
                <w:noProof/>
              </w:rPr>
              <w:t xml:space="preserve"> UE skips that UL grant, if dynamic UL skipping is configured.</w:t>
            </w:r>
            <w:r w:rsidR="00E6760A">
              <w:rPr>
                <w:noProof/>
              </w:rPr>
              <w:t xml:space="preserve"> However, according to the curent MAC spec, the pending SR and BSR in the SCG MAC entity are not cancel</w:t>
            </w:r>
            <w:r w:rsidR="00454943">
              <w:rPr>
                <w:noProof/>
              </w:rPr>
              <w:t xml:space="preserve">ed, as no </w:t>
            </w:r>
            <w:r w:rsidR="00E41221">
              <w:rPr>
                <w:noProof/>
              </w:rPr>
              <w:t xml:space="preserve">BSR or </w:t>
            </w:r>
            <w:r w:rsidR="00454943">
              <w:rPr>
                <w:noProof/>
              </w:rPr>
              <w:t>MAC PDU</w:t>
            </w:r>
            <w:r w:rsidR="00E41221">
              <w:rPr>
                <w:noProof/>
              </w:rPr>
              <w:t xml:space="preserve"> has neen transmitted. Consequently, the SCG MAC entity will keep transmitting the pending SR until the</w:t>
            </w:r>
            <w:r w:rsidR="00783AB1">
              <w:rPr>
                <w:noProof/>
              </w:rPr>
              <w:t xml:space="preserve"> SR counter reaches </w:t>
            </w:r>
            <w:r w:rsidR="00783AB1" w:rsidRPr="00783AB1">
              <w:rPr>
                <w:i/>
                <w:iCs/>
                <w:noProof/>
              </w:rPr>
              <w:t>sr-TransMax.</w:t>
            </w:r>
            <w:r w:rsidR="00783AB1">
              <w:rPr>
                <w:noProof/>
              </w:rPr>
              <w:t xml:space="preserve"> </w:t>
            </w:r>
            <w:r w:rsidR="00EC66FE">
              <w:rPr>
                <w:noProof/>
              </w:rPr>
              <w:t>This clearly is not a desirable outcome.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5429C3F8" w:rsidR="00324A06" w:rsidRPr="0096334C" w:rsidRDefault="00753396" w:rsidP="002351EE">
            <w:pPr>
              <w:pStyle w:val="CRCoverPage"/>
              <w:spacing w:before="20" w:after="80"/>
              <w:rPr>
                <w:rFonts w:eastAsia="SimSun"/>
                <w:noProof/>
                <w:lang w:eastAsia="zh-CN"/>
              </w:rPr>
            </w:pPr>
            <w:r>
              <w:rPr>
                <w:noProof/>
              </w:rPr>
              <w:t>When UE skips a dynamic UL grant due to empty buffer, i</w:t>
            </w:r>
            <w:r w:rsidR="00EC66FE">
              <w:rPr>
                <w:noProof/>
              </w:rPr>
              <w:t xml:space="preserve">f there </w:t>
            </w:r>
            <w:r w:rsidR="00CD3E30">
              <w:rPr>
                <w:noProof/>
              </w:rPr>
              <w:t>is</w:t>
            </w:r>
            <w:r w:rsidR="00EC66FE">
              <w:rPr>
                <w:noProof/>
              </w:rPr>
              <w:t xml:space="preserve"> pending SR</w:t>
            </w:r>
            <w:r w:rsidR="00CD3E30">
              <w:rPr>
                <w:noProof/>
              </w:rPr>
              <w:t>(</w:t>
            </w:r>
            <w:r w:rsidR="00EC66FE">
              <w:rPr>
                <w:noProof/>
              </w:rPr>
              <w:t>s</w:t>
            </w:r>
            <w:r w:rsidR="00CD3E30">
              <w:rPr>
                <w:noProof/>
              </w:rPr>
              <w:t>)</w:t>
            </w:r>
            <w:r w:rsidR="00EC66FE">
              <w:rPr>
                <w:noProof/>
              </w:rPr>
              <w:t xml:space="preserve"> </w:t>
            </w:r>
            <w:r w:rsidR="00CD3E30">
              <w:rPr>
                <w:noProof/>
              </w:rPr>
              <w:t xml:space="preserve">which was </w:t>
            </w:r>
            <w:r w:rsidR="00EC66FE">
              <w:rPr>
                <w:noProof/>
              </w:rPr>
              <w:t xml:space="preserve">triggered by new data, UE </w:t>
            </w:r>
            <w:r w:rsidR="008B069F">
              <w:rPr>
                <w:noProof/>
              </w:rPr>
              <w:t xml:space="preserve">cancels the pending SR and </w:t>
            </w:r>
            <w:r w:rsidR="002646F5">
              <w:rPr>
                <w:noProof/>
              </w:rPr>
              <w:t xml:space="preserve">the corresponding </w:t>
            </w:r>
            <w:r w:rsidR="008B069F">
              <w:rPr>
                <w:noProof/>
              </w:rPr>
              <w:t>BSR.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AB80A" w14:textId="68B89E2D" w:rsidR="003476B8" w:rsidRDefault="003476B8" w:rsidP="00D778B5">
            <w:pPr>
              <w:pStyle w:val="CRCoverPage"/>
              <w:rPr>
                <w:noProof/>
                <w:u w:val="single"/>
              </w:rPr>
            </w:pPr>
            <w:r>
              <w:rPr>
                <w:noProof/>
              </w:rPr>
              <w:t xml:space="preserve">UE unnecessarily triggers SR failure, which </w:t>
            </w:r>
            <w:r w:rsidR="008D7DDC">
              <w:rPr>
                <w:noProof/>
              </w:rPr>
              <w:t>clears all UL radio resources.</w:t>
            </w:r>
          </w:p>
          <w:p w14:paraId="01258483" w14:textId="12235E70" w:rsidR="00D778B5" w:rsidRPr="00D778B5" w:rsidRDefault="00D778B5" w:rsidP="00D778B5">
            <w:pPr>
              <w:pStyle w:val="CRCoverPage"/>
              <w:rPr>
                <w:noProof/>
                <w:u w:val="single"/>
              </w:rPr>
            </w:pPr>
            <w:r w:rsidRPr="00D778B5">
              <w:rPr>
                <w:noProof/>
                <w:u w:val="single"/>
              </w:rPr>
              <w:t>Impacted functionality:</w:t>
            </w:r>
          </w:p>
          <w:p w14:paraId="175933A4" w14:textId="0D990875" w:rsidR="00D778B5" w:rsidRDefault="002646F5" w:rsidP="00D778B5">
            <w:pPr>
              <w:pStyle w:val="CRCoverPage"/>
              <w:rPr>
                <w:noProof/>
              </w:rPr>
            </w:pPr>
            <w:r>
              <w:rPr>
                <w:noProof/>
              </w:rPr>
              <w:t>5.4.4, 5.4.5</w:t>
            </w:r>
            <w:r w:rsidR="00D778B5" w:rsidRPr="00D778B5">
              <w:rPr>
                <w:rFonts w:hint="eastAsia"/>
                <w:noProof/>
              </w:rPr>
              <w:t>.</w:t>
            </w:r>
          </w:p>
          <w:p w14:paraId="42E61764" w14:textId="5BBF00A6" w:rsidR="007833B3" w:rsidRPr="007833B3" w:rsidRDefault="007833B3" w:rsidP="00D778B5">
            <w:pPr>
              <w:pStyle w:val="CRCoverPage"/>
              <w:rPr>
                <w:noProof/>
                <w:u w:val="single"/>
              </w:rPr>
            </w:pPr>
            <w:r w:rsidRPr="007833B3">
              <w:rPr>
                <w:noProof/>
                <w:u w:val="single"/>
              </w:rPr>
              <w:t>Impacted architecture:</w:t>
            </w:r>
          </w:p>
          <w:p w14:paraId="4988D7AA" w14:textId="312C6E66" w:rsidR="007833B3" w:rsidRPr="00D778B5" w:rsidRDefault="007833B3" w:rsidP="00D778B5">
            <w:pPr>
              <w:pStyle w:val="CRCoverPage"/>
              <w:rPr>
                <w:noProof/>
              </w:rPr>
            </w:pPr>
            <w:r>
              <w:rPr>
                <w:noProof/>
              </w:rPr>
              <w:t>MR-DC</w:t>
            </w:r>
          </w:p>
          <w:p w14:paraId="3BE536FE" w14:textId="77777777" w:rsidR="00D778B5" w:rsidRPr="00D778B5" w:rsidRDefault="00D778B5" w:rsidP="00D778B5">
            <w:pPr>
              <w:pStyle w:val="CRCoverPage"/>
              <w:rPr>
                <w:noProof/>
                <w:u w:val="single"/>
              </w:rPr>
            </w:pPr>
            <w:r w:rsidRPr="00D778B5">
              <w:rPr>
                <w:noProof/>
                <w:u w:val="single"/>
              </w:rPr>
              <w:t>Inter-operability:</w:t>
            </w:r>
          </w:p>
          <w:p w14:paraId="637B9320" w14:textId="65948D87" w:rsidR="00D778B5" w:rsidRPr="00D778B5" w:rsidRDefault="00B27F8B" w:rsidP="002646F5">
            <w:pPr>
              <w:pStyle w:val="CRCoverPage"/>
              <w:numPr>
                <w:ilvl w:val="0"/>
                <w:numId w:val="3"/>
              </w:numPr>
              <w:spacing w:after="0"/>
              <w:ind w:left="458" w:hanging="270"/>
              <w:rPr>
                <w:noProof/>
              </w:rPr>
            </w:pPr>
            <w:r>
              <w:rPr>
                <w:noProof/>
              </w:rPr>
              <w:lastRenderedPageBreak/>
              <w:t xml:space="preserve">No change to network is </w:t>
            </w:r>
            <w:r w:rsidR="00E471AF">
              <w:rPr>
                <w:noProof/>
              </w:rPr>
              <w:t>required</w:t>
            </w:r>
            <w:r w:rsidR="00D778B5" w:rsidRPr="00D778B5">
              <w:rPr>
                <w:noProof/>
              </w:rPr>
              <w:t xml:space="preserve">. </w:t>
            </w:r>
          </w:p>
          <w:p w14:paraId="16C81F33" w14:textId="129E85FA" w:rsidR="00D778B5" w:rsidRPr="00D778B5" w:rsidRDefault="00D778B5" w:rsidP="002646F5">
            <w:pPr>
              <w:pStyle w:val="CRCoverPage"/>
              <w:numPr>
                <w:ilvl w:val="0"/>
                <w:numId w:val="3"/>
              </w:numPr>
              <w:spacing w:after="0"/>
              <w:ind w:left="458" w:hanging="270"/>
              <w:rPr>
                <w:noProof/>
              </w:rPr>
            </w:pPr>
            <w:r w:rsidRPr="00D778B5">
              <w:rPr>
                <w:noProof/>
              </w:rPr>
              <w:t>If UE is implemented according to the CR and network is not,</w:t>
            </w:r>
            <w:r w:rsidR="00BC2113">
              <w:rPr>
                <w:noProof/>
              </w:rPr>
              <w:t xml:space="preserve"> </w:t>
            </w:r>
            <w:r w:rsidR="00E471AF">
              <w:rPr>
                <w:noProof/>
              </w:rPr>
              <w:t>no inter-operability issue is expected</w:t>
            </w:r>
            <w:r w:rsidRPr="00D778B5">
              <w:rPr>
                <w:noProof/>
              </w:rPr>
              <w:t>.</w:t>
            </w:r>
          </w:p>
          <w:p w14:paraId="35AC8AA2" w14:textId="3E8B04E8" w:rsidR="00324A06" w:rsidRDefault="00324A06" w:rsidP="002351EE">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9315293"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947FC">
        <w:trPr>
          <w:trHeight w:val="260"/>
        </w:trPr>
        <w:tc>
          <w:tcPr>
            <w:tcW w:w="9629" w:type="dxa"/>
            <w:shd w:val="clear" w:color="auto" w:fill="FFC000"/>
            <w:vAlign w:val="center"/>
          </w:tcPr>
          <w:p w14:paraId="6FCE39EE" w14:textId="77777777" w:rsidR="00074FE5" w:rsidRPr="00F66915" w:rsidRDefault="00074FE5" w:rsidP="00E947FC">
            <w:pPr>
              <w:spacing w:after="0"/>
              <w:jc w:val="center"/>
            </w:pPr>
            <w:bookmarkStart w:id="2" w:name="_Toc29239849"/>
            <w:bookmarkStart w:id="3" w:name="_Toc37296208"/>
            <w:bookmarkStart w:id="4" w:name="_Toc46490335"/>
            <w:bookmarkStart w:id="5" w:name="_Toc52752030"/>
            <w:bookmarkStart w:id="6" w:name="_Toc52796492"/>
            <w:r w:rsidRPr="00F66915">
              <w:rPr>
                <w:sz w:val="22"/>
                <w:szCs w:val="24"/>
              </w:rPr>
              <w:lastRenderedPageBreak/>
              <w:t>Start of the second change</w:t>
            </w:r>
          </w:p>
        </w:tc>
      </w:tr>
    </w:tbl>
    <w:p w14:paraId="108BC3F1" w14:textId="77777777" w:rsidR="004D4271" w:rsidRPr="004E548E" w:rsidRDefault="004D4271" w:rsidP="004D4271">
      <w:pPr>
        <w:pStyle w:val="Heading3"/>
        <w:rPr>
          <w:lang w:eastAsia="ko-KR"/>
        </w:rPr>
      </w:pPr>
      <w:bookmarkStart w:id="7" w:name="_Toc37296203"/>
      <w:bookmarkStart w:id="8" w:name="_Toc46490329"/>
      <w:bookmarkStart w:id="9" w:name="_Toc52752024"/>
      <w:bookmarkStart w:id="10" w:name="_Toc52796486"/>
      <w:bookmarkStart w:id="11" w:name="_Toc67931545"/>
      <w:bookmarkEnd w:id="2"/>
      <w:bookmarkEnd w:id="3"/>
      <w:bookmarkEnd w:id="4"/>
      <w:bookmarkEnd w:id="5"/>
      <w:bookmarkEnd w:id="6"/>
      <w:r w:rsidRPr="004E548E">
        <w:rPr>
          <w:lang w:eastAsia="ko-KR"/>
        </w:rPr>
        <w:t>5.4.4</w:t>
      </w:r>
      <w:r w:rsidRPr="004E548E">
        <w:rPr>
          <w:lang w:eastAsia="ko-KR"/>
        </w:rPr>
        <w:tab/>
        <w:t>Scheduling Request</w:t>
      </w:r>
      <w:bookmarkEnd w:id="7"/>
      <w:bookmarkEnd w:id="8"/>
      <w:bookmarkEnd w:id="9"/>
      <w:bookmarkEnd w:id="10"/>
      <w:bookmarkEnd w:id="11"/>
    </w:p>
    <w:p w14:paraId="5CE8B836" w14:textId="77777777" w:rsidR="004D4271" w:rsidRPr="004E548E" w:rsidRDefault="004D4271" w:rsidP="004D4271">
      <w:pPr>
        <w:rPr>
          <w:lang w:eastAsia="ko-KR"/>
        </w:rPr>
      </w:pPr>
      <w:r w:rsidRPr="004E548E">
        <w:rPr>
          <w:lang w:eastAsia="ko-KR"/>
        </w:rPr>
        <w:t>The Scheduling Request (SR) is used for requesting UL-SCH resources for new transmission.</w:t>
      </w:r>
    </w:p>
    <w:p w14:paraId="66EFCA47" w14:textId="77777777" w:rsidR="004D4271" w:rsidRPr="004E548E" w:rsidRDefault="004D4271" w:rsidP="004D4271">
      <w:pPr>
        <w:rPr>
          <w:lang w:eastAsia="ko-KR"/>
        </w:rPr>
      </w:pPr>
      <w:r w:rsidRPr="004E548E">
        <w:rPr>
          <w:lang w:eastAsia="ko-KR"/>
        </w:rPr>
        <w:t>The MAC entity may be configured with zero, one, or more SR configurations. An SR configuration consists of a set of PUCCH resources for SR across different BWPs and cells. For a logical channel</w:t>
      </w:r>
      <w:r w:rsidRPr="004E548E">
        <w:rPr>
          <w:rFonts w:eastAsia="Malgun Gothic"/>
          <w:lang w:eastAsia="ko-KR"/>
        </w:rPr>
        <w:t xml:space="preserve"> or for SCell beam failure recovery (see clause 5.17)</w:t>
      </w:r>
      <w:r w:rsidRPr="004E548E">
        <w:rPr>
          <w:lang w:eastAsia="ko-KR"/>
        </w:rPr>
        <w:t xml:space="preserve"> and for consistent LBT failure recovery (see clause 5.21), at most one PUCCH resource for SR is configured per BWP.</w:t>
      </w:r>
    </w:p>
    <w:p w14:paraId="182FFDC2" w14:textId="77777777" w:rsidR="004D4271" w:rsidRPr="004E548E" w:rsidRDefault="004D4271" w:rsidP="004D4271">
      <w:pPr>
        <w:rPr>
          <w:lang w:eastAsia="ko-KR"/>
        </w:rPr>
      </w:pPr>
      <w:r w:rsidRPr="004E548E">
        <w:rPr>
          <w:lang w:eastAsia="ko-KR"/>
        </w:rPr>
        <w:t>Each SR configuration corresponds to one or more logical channels</w:t>
      </w:r>
      <w:r w:rsidRPr="004E548E">
        <w:rPr>
          <w:rFonts w:eastAsia="Malgun Gothic"/>
          <w:lang w:eastAsia="ko-KR"/>
        </w:rPr>
        <w:t xml:space="preserve"> and/or to SCell beam failure recovery</w:t>
      </w:r>
      <w:r w:rsidRPr="004E548E">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4E548E">
        <w:rPr>
          <w:rFonts w:eastAsia="Malgun Gothic"/>
          <w:lang w:eastAsia="ko-KR"/>
        </w:rPr>
        <w:t xml:space="preserve"> or the SCell beam failure recovery </w:t>
      </w:r>
      <w:r w:rsidRPr="004E548E">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0426A78A" w14:textId="77777777" w:rsidR="004D4271" w:rsidRPr="004E548E" w:rsidRDefault="004D4271" w:rsidP="004D4271">
      <w:pPr>
        <w:rPr>
          <w:lang w:eastAsia="ko-KR"/>
        </w:rPr>
      </w:pPr>
      <w:r w:rsidRPr="004E548E">
        <w:rPr>
          <w:lang w:eastAsia="ko-KR"/>
        </w:rPr>
        <w:t>RRC configures the following parameters for the scheduling request procedure:</w:t>
      </w:r>
    </w:p>
    <w:p w14:paraId="59F6051D" w14:textId="77777777" w:rsidR="004D4271" w:rsidRPr="004E548E" w:rsidRDefault="004D4271" w:rsidP="004D4271">
      <w:pPr>
        <w:pStyle w:val="B1"/>
        <w:rPr>
          <w:lang w:eastAsia="ko-KR"/>
        </w:rPr>
      </w:pPr>
      <w:r w:rsidRPr="004E548E">
        <w:rPr>
          <w:lang w:eastAsia="ko-KR"/>
        </w:rPr>
        <w:t>-</w:t>
      </w:r>
      <w:r w:rsidRPr="004E548E">
        <w:rPr>
          <w:lang w:eastAsia="ko-KR"/>
        </w:rPr>
        <w:tab/>
      </w:r>
      <w:proofErr w:type="spellStart"/>
      <w:r w:rsidRPr="004E548E">
        <w:rPr>
          <w:i/>
          <w:lang w:eastAsia="ko-KR"/>
        </w:rPr>
        <w:t>sr-ProhibitTimer</w:t>
      </w:r>
      <w:proofErr w:type="spellEnd"/>
      <w:r w:rsidRPr="004E548E">
        <w:rPr>
          <w:lang w:eastAsia="ko-KR"/>
        </w:rPr>
        <w:t xml:space="preserve"> (per SR configuration);</w:t>
      </w:r>
    </w:p>
    <w:p w14:paraId="4E2F1B47" w14:textId="77777777" w:rsidR="004D4271" w:rsidRPr="004E548E" w:rsidRDefault="004D4271" w:rsidP="004D4271">
      <w:pPr>
        <w:pStyle w:val="B1"/>
        <w:rPr>
          <w:lang w:eastAsia="ko-KR"/>
        </w:rPr>
      </w:pPr>
      <w:r w:rsidRPr="004E548E">
        <w:rPr>
          <w:lang w:eastAsia="ko-KR"/>
        </w:rPr>
        <w:t>-</w:t>
      </w:r>
      <w:r w:rsidRPr="004E548E">
        <w:rPr>
          <w:lang w:eastAsia="ko-KR"/>
        </w:rPr>
        <w:tab/>
      </w:r>
      <w:proofErr w:type="spellStart"/>
      <w:r w:rsidRPr="004E548E">
        <w:rPr>
          <w:i/>
          <w:lang w:eastAsia="ko-KR"/>
        </w:rPr>
        <w:t>sr-TransMax</w:t>
      </w:r>
      <w:proofErr w:type="spellEnd"/>
      <w:r w:rsidRPr="004E548E">
        <w:rPr>
          <w:lang w:eastAsia="ko-KR"/>
        </w:rPr>
        <w:t xml:space="preserve"> (per SR configuration).</w:t>
      </w:r>
    </w:p>
    <w:p w14:paraId="0036424C" w14:textId="77777777" w:rsidR="004D4271" w:rsidRPr="004E548E" w:rsidRDefault="004D4271" w:rsidP="004D4271">
      <w:pPr>
        <w:rPr>
          <w:lang w:eastAsia="ko-KR"/>
        </w:rPr>
      </w:pPr>
      <w:r w:rsidRPr="004E548E">
        <w:rPr>
          <w:lang w:eastAsia="ko-KR"/>
        </w:rPr>
        <w:t>The following UE variables are used for the scheduling request procedure:</w:t>
      </w:r>
    </w:p>
    <w:p w14:paraId="3C9A065F" w14:textId="77777777" w:rsidR="004D4271" w:rsidRPr="004E548E" w:rsidRDefault="004D4271" w:rsidP="004D4271">
      <w:pPr>
        <w:pStyle w:val="B1"/>
        <w:rPr>
          <w:lang w:eastAsia="ko-KR"/>
        </w:rPr>
      </w:pPr>
      <w:r w:rsidRPr="004E548E">
        <w:rPr>
          <w:lang w:eastAsia="ko-KR"/>
        </w:rPr>
        <w:t>-</w:t>
      </w:r>
      <w:r w:rsidRPr="004E548E">
        <w:rPr>
          <w:lang w:eastAsia="ko-KR"/>
        </w:rPr>
        <w:tab/>
      </w:r>
      <w:r w:rsidRPr="004E548E">
        <w:rPr>
          <w:i/>
          <w:lang w:eastAsia="ko-KR"/>
        </w:rPr>
        <w:t>SR_COUNTER</w:t>
      </w:r>
      <w:r w:rsidRPr="004E548E">
        <w:rPr>
          <w:lang w:eastAsia="ko-KR"/>
        </w:rPr>
        <w:t xml:space="preserve"> (per SR configuration).</w:t>
      </w:r>
    </w:p>
    <w:p w14:paraId="7BF33D28" w14:textId="77777777" w:rsidR="004D4271" w:rsidRPr="004E548E" w:rsidRDefault="004D4271" w:rsidP="004D4271">
      <w:pPr>
        <w:rPr>
          <w:noProof/>
          <w:lang w:eastAsia="ko-KR"/>
        </w:rPr>
      </w:pPr>
      <w:r w:rsidRPr="004E548E">
        <w:rPr>
          <w:noProof/>
        </w:rPr>
        <w:t xml:space="preserve">If an SR is triggered and there </w:t>
      </w:r>
      <w:r w:rsidRPr="004E548E">
        <w:rPr>
          <w:noProof/>
          <w:lang w:eastAsia="ko-KR"/>
        </w:rPr>
        <w:t>are</w:t>
      </w:r>
      <w:r w:rsidRPr="004E548E">
        <w:rPr>
          <w:noProof/>
        </w:rPr>
        <w:t xml:space="preserve"> no other SR</w:t>
      </w:r>
      <w:r w:rsidRPr="004E548E">
        <w:rPr>
          <w:noProof/>
          <w:lang w:eastAsia="ko-KR"/>
        </w:rPr>
        <w:t>s</w:t>
      </w:r>
      <w:r w:rsidRPr="004E548E">
        <w:rPr>
          <w:noProof/>
        </w:rPr>
        <w:t xml:space="preserve"> pending</w:t>
      </w:r>
      <w:r w:rsidRPr="004E548E">
        <w:rPr>
          <w:noProof/>
          <w:lang w:eastAsia="ko-KR"/>
        </w:rPr>
        <w:t xml:space="preserve"> corresponding to the same SR configuration</w:t>
      </w:r>
      <w:r w:rsidRPr="004E548E">
        <w:rPr>
          <w:noProof/>
        </w:rPr>
        <w:t xml:space="preserve">, the MAC entity shall set the </w:t>
      </w:r>
      <w:r w:rsidRPr="004E548E">
        <w:rPr>
          <w:i/>
          <w:noProof/>
        </w:rPr>
        <w:t>SR_COUNTER</w:t>
      </w:r>
      <w:r w:rsidRPr="004E548E">
        <w:rPr>
          <w:noProof/>
        </w:rPr>
        <w:t xml:space="preserve"> </w:t>
      </w:r>
      <w:r w:rsidRPr="004E548E">
        <w:rPr>
          <w:noProof/>
          <w:lang w:eastAsia="ko-KR"/>
        </w:rPr>
        <w:t xml:space="preserve">of the corresponding SR configuration </w:t>
      </w:r>
      <w:r w:rsidRPr="004E548E">
        <w:rPr>
          <w:noProof/>
        </w:rPr>
        <w:t>to 0.</w:t>
      </w:r>
    </w:p>
    <w:p w14:paraId="3D7E1D2B" w14:textId="77777777" w:rsidR="004D4271" w:rsidRPr="004E548E" w:rsidRDefault="004D4271" w:rsidP="004D4271">
      <w:pPr>
        <w:rPr>
          <w:noProof/>
          <w:lang w:eastAsia="ko-KR"/>
        </w:rPr>
      </w:pPr>
      <w:r w:rsidRPr="004E548E">
        <w:rPr>
          <w:noProof/>
        </w:rPr>
        <w:t>When an SR is triggered, it shall be considered as pending until it is cancelled.</w:t>
      </w:r>
    </w:p>
    <w:p w14:paraId="2A31DB5B" w14:textId="28F87008" w:rsidR="004D4271" w:rsidRPr="004E548E" w:rsidRDefault="004D4271" w:rsidP="004D4271">
      <w:pPr>
        <w:rPr>
          <w:rFonts w:eastAsia="Malgun Gothic"/>
          <w:lang w:eastAsia="ko-KR"/>
        </w:rPr>
      </w:pPr>
      <w:r w:rsidRPr="004E548E">
        <w:rPr>
          <w:lang w:eastAsia="ko-KR"/>
        </w:rPr>
        <w:t xml:space="preserve">All pending SR(s) for BSR triggered according to the BSR procedure (clause 5.4.5) prior to the MAC PDU assembly shall be cancelled and each respective </w:t>
      </w:r>
      <w:proofErr w:type="spellStart"/>
      <w:r w:rsidRPr="004E548E">
        <w:rPr>
          <w:i/>
          <w:lang w:eastAsia="ko-KR"/>
        </w:rPr>
        <w:t>sr-ProhibitTimer</w:t>
      </w:r>
      <w:proofErr w:type="spellEnd"/>
      <w:r w:rsidRPr="004E548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4E548E">
        <w:rPr>
          <w:i/>
          <w:lang w:eastAsia="ko-KR"/>
        </w:rPr>
        <w:t>sr-ProhibitTimer</w:t>
      </w:r>
      <w:proofErr w:type="spellEnd"/>
      <w:r w:rsidRPr="004E548E">
        <w:rPr>
          <w:lang w:eastAsia="ko-KR"/>
        </w:rPr>
        <w:t xml:space="preserve"> shall be stopped when the UL grant(s) can accommodate all pending data available for transmission</w:t>
      </w:r>
      <w:ins w:id="12" w:author="QC" w:date="2021-10-01T11:14:00Z">
        <w:r w:rsidR="00C25019">
          <w:rPr>
            <w:lang w:eastAsia="ko-KR"/>
          </w:rPr>
          <w:t xml:space="preserve"> or the UL grant(s) is skipped </w:t>
        </w:r>
      </w:ins>
      <w:ins w:id="13" w:author="QC" w:date="2021-10-01T11:24:00Z">
        <w:r w:rsidR="00C764FC">
          <w:rPr>
            <w:lang w:eastAsia="ko-KR"/>
          </w:rPr>
          <w:t xml:space="preserve">according </w:t>
        </w:r>
      </w:ins>
      <w:ins w:id="14" w:author="QC" w:date="2021-10-01T11:25:00Z">
        <w:r w:rsidR="00662DD2">
          <w:rPr>
            <w:lang w:eastAsia="ko-KR"/>
          </w:rPr>
          <w:t xml:space="preserve">to </w:t>
        </w:r>
      </w:ins>
      <w:ins w:id="15" w:author="QC" w:date="2021-10-01T11:24:00Z">
        <w:r w:rsidR="00C764FC">
          <w:rPr>
            <w:lang w:eastAsia="ko-KR"/>
          </w:rPr>
          <w:t>the LCP procedure (</w:t>
        </w:r>
      </w:ins>
      <w:ins w:id="16" w:author="QC" w:date="2021-10-01T11:18:00Z">
        <w:r w:rsidR="00961F2A">
          <w:rPr>
            <w:lang w:eastAsia="ko-KR"/>
          </w:rPr>
          <w:t xml:space="preserve">clause </w:t>
        </w:r>
      </w:ins>
      <w:ins w:id="17" w:author="QC" w:date="2021-10-01T11:19:00Z">
        <w:r w:rsidR="007B68F1" w:rsidRPr="007B68F1">
          <w:rPr>
            <w:lang w:eastAsia="ko-KR"/>
          </w:rPr>
          <w:t>5.4.3.1.3</w:t>
        </w:r>
      </w:ins>
      <w:ins w:id="18" w:author="QC" w:date="2021-10-01T11:24:00Z">
        <w:r w:rsidR="00C764FC">
          <w:rPr>
            <w:lang w:eastAsia="ko-KR"/>
          </w:rPr>
          <w:t>)</w:t>
        </w:r>
      </w:ins>
      <w:r w:rsidRPr="004E548E">
        <w:rPr>
          <w:lang w:eastAsia="ko-KR"/>
        </w:rPr>
        <w:t>.</w:t>
      </w:r>
    </w:p>
    <w:p w14:paraId="56D7EF10" w14:textId="4D1AAD0E" w:rsidR="00F66915" w:rsidRPr="00F66915" w:rsidRDefault="0047106E" w:rsidP="0047106E">
      <w:pPr>
        <w:overflowPunct w:val="0"/>
        <w:autoSpaceDE w:val="0"/>
        <w:autoSpaceDN w:val="0"/>
        <w:adjustRightInd w:val="0"/>
        <w:textAlignment w:val="baseline"/>
        <w:rPr>
          <w:noProof/>
          <w:lang w:eastAsia="ja-JP"/>
        </w:rPr>
      </w:pPr>
      <w:r>
        <w:rPr>
          <w:noProof/>
          <w:lang w:eastAsia="ja-JP"/>
        </w:rPr>
        <w:t>&lt;</w:t>
      </w:r>
      <w:r w:rsidRPr="0047106E">
        <w:rPr>
          <w:i/>
          <w:iCs/>
          <w:noProof/>
          <w:lang w:eastAsia="ja-JP"/>
        </w:rPr>
        <w:t>The rest of the text is omitted</w:t>
      </w:r>
      <w:r>
        <w:rPr>
          <w:noProof/>
          <w:lang w:eastAsia="ja-JP"/>
        </w:rPr>
        <w:t>&gt;</w:t>
      </w: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947FC">
        <w:trPr>
          <w:trHeight w:val="260"/>
        </w:trPr>
        <w:tc>
          <w:tcPr>
            <w:tcW w:w="9629" w:type="dxa"/>
            <w:shd w:val="clear" w:color="auto" w:fill="FFC000"/>
            <w:vAlign w:val="center"/>
          </w:tcPr>
          <w:p w14:paraId="34FB2EFA" w14:textId="77777777" w:rsidR="00F66915" w:rsidRPr="00F66915" w:rsidRDefault="00F66915" w:rsidP="00F66915">
            <w:pPr>
              <w:spacing w:after="0"/>
              <w:jc w:val="center"/>
            </w:pPr>
            <w:bookmarkStart w:id="19" w:name="_Hlk54188937"/>
            <w:r w:rsidRPr="00F66915">
              <w:rPr>
                <w:sz w:val="22"/>
                <w:szCs w:val="24"/>
              </w:rPr>
              <w:t>End of the first change</w:t>
            </w:r>
          </w:p>
        </w:tc>
      </w:tr>
      <w:bookmarkEnd w:id="19"/>
    </w:tbl>
    <w:p w14:paraId="4D4CD7AA" w14:textId="77777777" w:rsidR="00F66915" w:rsidRPr="00F66915" w:rsidRDefault="00F66915" w:rsidP="00F66915">
      <w:pPr>
        <w:ind w:left="633" w:hanging="86"/>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7FADBB84" w14:textId="77777777" w:rsidTr="00E947FC">
        <w:trPr>
          <w:trHeight w:val="260"/>
        </w:trPr>
        <w:tc>
          <w:tcPr>
            <w:tcW w:w="9629" w:type="dxa"/>
            <w:shd w:val="clear" w:color="auto" w:fill="FFC000"/>
            <w:vAlign w:val="center"/>
          </w:tcPr>
          <w:p w14:paraId="17FA7D83" w14:textId="77777777" w:rsidR="00F66915" w:rsidRPr="00F66915" w:rsidRDefault="00F66915" w:rsidP="00F66915">
            <w:pPr>
              <w:spacing w:after="0"/>
              <w:jc w:val="center"/>
            </w:pPr>
            <w:r w:rsidRPr="00F66915">
              <w:rPr>
                <w:sz w:val="22"/>
                <w:szCs w:val="24"/>
              </w:rPr>
              <w:t>Start of the second change</w:t>
            </w:r>
          </w:p>
        </w:tc>
      </w:tr>
    </w:tbl>
    <w:p w14:paraId="74EB23A1" w14:textId="2FE1B627" w:rsidR="00B907B1" w:rsidRDefault="00B907B1" w:rsidP="00B907B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0" w:name="_Toc67931546"/>
      <w:r w:rsidRPr="00B907B1">
        <w:rPr>
          <w:rFonts w:ascii="Arial" w:hAnsi="Arial"/>
          <w:sz w:val="28"/>
          <w:lang w:eastAsia="ko-KR"/>
        </w:rPr>
        <w:t>5.4.5</w:t>
      </w:r>
      <w:r w:rsidRPr="00B907B1">
        <w:rPr>
          <w:rFonts w:ascii="Arial" w:hAnsi="Arial"/>
          <w:sz w:val="28"/>
          <w:lang w:eastAsia="ko-KR"/>
        </w:rPr>
        <w:tab/>
        <w:t>Buffer Status Reporting</w:t>
      </w:r>
      <w:bookmarkEnd w:id="20"/>
    </w:p>
    <w:p w14:paraId="3DF0BA70" w14:textId="1EA52C78" w:rsidR="0035213C" w:rsidRPr="00F66915" w:rsidRDefault="0035213C" w:rsidP="0035213C">
      <w:pPr>
        <w:overflowPunct w:val="0"/>
        <w:autoSpaceDE w:val="0"/>
        <w:autoSpaceDN w:val="0"/>
        <w:adjustRightInd w:val="0"/>
        <w:textAlignment w:val="baseline"/>
        <w:rPr>
          <w:noProof/>
          <w:lang w:eastAsia="ja-JP"/>
        </w:rPr>
      </w:pPr>
      <w:r>
        <w:rPr>
          <w:noProof/>
          <w:lang w:eastAsia="ja-JP"/>
        </w:rPr>
        <w:t>&lt;</w:t>
      </w:r>
      <w:r>
        <w:rPr>
          <w:i/>
          <w:iCs/>
          <w:noProof/>
          <w:lang w:eastAsia="ja-JP"/>
        </w:rPr>
        <w:t>T</w:t>
      </w:r>
      <w:r w:rsidRPr="0047106E">
        <w:rPr>
          <w:i/>
          <w:iCs/>
          <w:noProof/>
          <w:lang w:eastAsia="ja-JP"/>
        </w:rPr>
        <w:t>ext is omitted</w:t>
      </w:r>
      <w:r>
        <w:rPr>
          <w:noProof/>
          <w:lang w:eastAsia="ja-JP"/>
        </w:rPr>
        <w:t>&gt;</w:t>
      </w:r>
    </w:p>
    <w:p w14:paraId="315C86B9" w14:textId="71C87B0B" w:rsidR="0090299E" w:rsidRPr="0090299E" w:rsidRDefault="0090299E" w:rsidP="0090299E">
      <w:pPr>
        <w:overflowPunct w:val="0"/>
        <w:autoSpaceDE w:val="0"/>
        <w:autoSpaceDN w:val="0"/>
        <w:adjustRightInd w:val="0"/>
        <w:textAlignment w:val="baseline"/>
        <w:rPr>
          <w:lang w:eastAsia="ko-KR"/>
        </w:rPr>
      </w:pPr>
      <w:r w:rsidRPr="0090299E">
        <w:rPr>
          <w:lang w:eastAsia="ko-KR"/>
        </w:rPr>
        <w:t>All triggered BSRs</w:t>
      </w:r>
      <w:r w:rsidRPr="0090299E">
        <w:rPr>
          <w:rFonts w:eastAsia="Malgun Gothic"/>
          <w:lang w:eastAsia="ko-KR"/>
        </w:rPr>
        <w:t xml:space="preserve"> </w:t>
      </w:r>
      <w:r w:rsidRPr="0090299E">
        <w:rPr>
          <w:lang w:eastAsia="ko-KR"/>
        </w:rPr>
        <w:t xml:space="preserve">may be cancelled when the UL grant(s) </w:t>
      </w:r>
      <w:ins w:id="21" w:author="QC" w:date="2021-10-01T11:23:00Z">
        <w:r>
          <w:rPr>
            <w:lang w:eastAsia="ko-KR"/>
          </w:rPr>
          <w:t xml:space="preserve">is </w:t>
        </w:r>
      </w:ins>
      <w:ins w:id="22" w:author="QC" w:date="2021-10-01T11:25:00Z">
        <w:r w:rsidR="00662DD2">
          <w:rPr>
            <w:lang w:eastAsia="ko-KR"/>
          </w:rPr>
          <w:t xml:space="preserve">skipped according to the LCP procedure (clause </w:t>
        </w:r>
        <w:r w:rsidR="00662DD2" w:rsidRPr="007B68F1">
          <w:rPr>
            <w:lang w:eastAsia="ko-KR"/>
          </w:rPr>
          <w:t>5.4.3.1.3</w:t>
        </w:r>
        <w:r w:rsidR="00662DD2">
          <w:rPr>
            <w:lang w:eastAsia="ko-KR"/>
          </w:rPr>
          <w:t>)</w:t>
        </w:r>
        <w:r w:rsidR="00C56ACB">
          <w:rPr>
            <w:lang w:eastAsia="ko-KR"/>
          </w:rPr>
          <w:t xml:space="preserve"> or </w:t>
        </w:r>
      </w:ins>
      <w:r w:rsidRPr="0090299E">
        <w:rPr>
          <w:lang w:eastAsia="ko-KR"/>
        </w:rPr>
        <w:t>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90299E">
        <w:rPr>
          <w:lang w:eastAsia="ja-JP"/>
        </w:rPr>
        <w:t xml:space="preserve"> </w:t>
      </w:r>
      <w:r w:rsidRPr="0090299E">
        <w:rPr>
          <w:lang w:eastAsia="ko-KR"/>
        </w:rPr>
        <w:t>MAC CE which contains buffer status up to (and including) the last event that triggered a BSR prior to the MAC PDU assembly.</w:t>
      </w:r>
    </w:p>
    <w:p w14:paraId="45A93F3F" w14:textId="77777777" w:rsidR="0090299E" w:rsidRPr="0090299E" w:rsidRDefault="0090299E" w:rsidP="0090299E">
      <w:pPr>
        <w:keepLines/>
        <w:overflowPunct w:val="0"/>
        <w:autoSpaceDE w:val="0"/>
        <w:autoSpaceDN w:val="0"/>
        <w:adjustRightInd w:val="0"/>
        <w:ind w:left="1135" w:hanging="851"/>
        <w:textAlignment w:val="baseline"/>
        <w:rPr>
          <w:noProof/>
          <w:lang w:eastAsia="ja-JP"/>
        </w:rPr>
      </w:pPr>
      <w:r w:rsidRPr="0090299E">
        <w:rPr>
          <w:noProof/>
          <w:lang w:eastAsia="ja-JP"/>
        </w:rPr>
        <w:t>NOTE 3:</w:t>
      </w:r>
      <w:r w:rsidRPr="0090299E">
        <w:rPr>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8EC3E24" w14:textId="77777777" w:rsidR="0090299E" w:rsidRPr="0090299E" w:rsidRDefault="0090299E" w:rsidP="0090299E">
      <w:pPr>
        <w:keepLines/>
        <w:overflowPunct w:val="0"/>
        <w:autoSpaceDE w:val="0"/>
        <w:autoSpaceDN w:val="0"/>
        <w:adjustRightInd w:val="0"/>
        <w:ind w:left="1135" w:hanging="851"/>
        <w:textAlignment w:val="baseline"/>
        <w:rPr>
          <w:rFonts w:eastAsia="Malgun Gothic"/>
          <w:noProof/>
        </w:rPr>
      </w:pPr>
      <w:r w:rsidRPr="0090299E">
        <w:rPr>
          <w:rFonts w:eastAsia="Malgun Gothic"/>
          <w:noProof/>
        </w:rPr>
        <w:t>NOTE</w:t>
      </w:r>
      <w:r w:rsidRPr="0090299E">
        <w:rPr>
          <w:noProof/>
          <w:lang w:eastAsia="ja-JP"/>
        </w:rPr>
        <w:t xml:space="preserve"> 4</w:t>
      </w:r>
      <w:r w:rsidRPr="0090299E">
        <w:rPr>
          <w:rFonts w:eastAsia="Malgun Gothic"/>
          <w:noProof/>
        </w:rPr>
        <w:t>:</w:t>
      </w:r>
      <w:r w:rsidRPr="0090299E">
        <w:rPr>
          <w:rFonts w:eastAsia="Malgun Gothic"/>
          <w:noProof/>
        </w:rPr>
        <w:tab/>
        <w:t>Void</w:t>
      </w:r>
    </w:p>
    <w:p w14:paraId="0115BA22" w14:textId="346D013D" w:rsidR="0035213C" w:rsidRPr="00B907B1" w:rsidRDefault="0090299E" w:rsidP="0090299E">
      <w:pPr>
        <w:keepLines/>
        <w:overflowPunct w:val="0"/>
        <w:autoSpaceDE w:val="0"/>
        <w:autoSpaceDN w:val="0"/>
        <w:adjustRightInd w:val="0"/>
        <w:ind w:left="1135" w:hanging="851"/>
        <w:textAlignment w:val="baseline"/>
        <w:rPr>
          <w:noProof/>
          <w:lang w:eastAsia="ja-JP"/>
        </w:rPr>
      </w:pPr>
      <w:r w:rsidRPr="0090299E">
        <w:rPr>
          <w:noProof/>
          <w:lang w:eastAsia="ja-JP"/>
        </w:rPr>
        <w:t>NOTE 5:</w:t>
      </w:r>
      <w:r w:rsidRPr="0090299E">
        <w:rPr>
          <w:noProof/>
          <w:lang w:eastAsia="ja-JP"/>
        </w:rPr>
        <w:tab/>
        <w:t xml:space="preserve">If a HARQ process is configured with </w:t>
      </w:r>
      <w:r w:rsidRPr="0090299E">
        <w:rPr>
          <w:i/>
          <w:noProof/>
          <w:lang w:eastAsia="ko-KR"/>
        </w:rPr>
        <w:t>cg-RetransmissionTimer</w:t>
      </w:r>
      <w:r w:rsidRPr="0090299E">
        <w:rPr>
          <w:noProof/>
          <w:lang w:eastAsia="ja-JP"/>
        </w:rPr>
        <w:t xml:space="preserve"> and if the BSR is already included in a MAC PDU for transmission by this HARQ process, but not yet transmitted by lower layers, it is up to UE implementation how to handle the BSR content.</w:t>
      </w: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74839E4" w14:textId="77777777" w:rsidTr="00E947FC">
        <w:trPr>
          <w:trHeight w:val="260"/>
        </w:trPr>
        <w:tc>
          <w:tcPr>
            <w:tcW w:w="9629" w:type="dxa"/>
            <w:shd w:val="clear" w:color="auto" w:fill="FFC000"/>
            <w:vAlign w:val="center"/>
          </w:tcPr>
          <w:p w14:paraId="653116E5" w14:textId="77777777" w:rsidR="00F66915" w:rsidRPr="00F66915" w:rsidRDefault="00F66915" w:rsidP="00F66915">
            <w:pPr>
              <w:spacing w:after="0"/>
              <w:jc w:val="center"/>
            </w:pPr>
            <w:r w:rsidRPr="00F66915">
              <w:rPr>
                <w:sz w:val="22"/>
                <w:szCs w:val="24"/>
              </w:rPr>
              <w:t>End of the second change</w:t>
            </w:r>
          </w:p>
        </w:tc>
      </w:tr>
    </w:tbl>
    <w:p w14:paraId="18E1AC7C" w14:textId="77777777" w:rsidR="00F66915" w:rsidRPr="00F66915" w:rsidRDefault="00F66915" w:rsidP="00F66915">
      <w:pPr>
        <w:ind w:left="633" w:hanging="86"/>
        <w:rPr>
          <w:rFonts w:eastAsiaTheme="minorEastAsia"/>
        </w:rPr>
      </w:pPr>
    </w:p>
    <w:sectPr w:rsidR="00F66915" w:rsidRPr="00F669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D496F" w14:textId="77777777" w:rsidR="00E60D8A" w:rsidRDefault="00E60D8A">
      <w:r>
        <w:separator/>
      </w:r>
    </w:p>
  </w:endnote>
  <w:endnote w:type="continuationSeparator" w:id="0">
    <w:p w14:paraId="28550B1E" w14:textId="77777777" w:rsidR="00E60D8A" w:rsidRDefault="00E60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853A" w14:textId="77777777" w:rsidR="00E60D8A" w:rsidRDefault="00E60D8A">
      <w:r>
        <w:separator/>
      </w:r>
    </w:p>
  </w:footnote>
  <w:footnote w:type="continuationSeparator" w:id="0">
    <w:p w14:paraId="55F7A35F" w14:textId="77777777" w:rsidR="00E60D8A" w:rsidRDefault="00E60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B66"/>
    <w:rsid w:val="00022E4A"/>
    <w:rsid w:val="00056534"/>
    <w:rsid w:val="00056A4E"/>
    <w:rsid w:val="0006320D"/>
    <w:rsid w:val="00064B05"/>
    <w:rsid w:val="00072823"/>
    <w:rsid w:val="00073FCC"/>
    <w:rsid w:val="00074FE5"/>
    <w:rsid w:val="000869B7"/>
    <w:rsid w:val="00092A9E"/>
    <w:rsid w:val="00093812"/>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2FC3"/>
    <w:rsid w:val="000F3F5F"/>
    <w:rsid w:val="000F40FA"/>
    <w:rsid w:val="000F664D"/>
    <w:rsid w:val="001454AD"/>
    <w:rsid w:val="00145D43"/>
    <w:rsid w:val="001472CE"/>
    <w:rsid w:val="00155B03"/>
    <w:rsid w:val="001627FC"/>
    <w:rsid w:val="00165F57"/>
    <w:rsid w:val="00166893"/>
    <w:rsid w:val="00170895"/>
    <w:rsid w:val="0018614A"/>
    <w:rsid w:val="00190120"/>
    <w:rsid w:val="00192C46"/>
    <w:rsid w:val="001A08B3"/>
    <w:rsid w:val="001A213D"/>
    <w:rsid w:val="001A4DDF"/>
    <w:rsid w:val="001A567B"/>
    <w:rsid w:val="001A7B60"/>
    <w:rsid w:val="001B435E"/>
    <w:rsid w:val="001B52F0"/>
    <w:rsid w:val="001B7A65"/>
    <w:rsid w:val="001B7D44"/>
    <w:rsid w:val="001C1CDF"/>
    <w:rsid w:val="001C489F"/>
    <w:rsid w:val="001C568A"/>
    <w:rsid w:val="001D180E"/>
    <w:rsid w:val="001E3D13"/>
    <w:rsid w:val="001E41F3"/>
    <w:rsid w:val="001F35D4"/>
    <w:rsid w:val="001F7124"/>
    <w:rsid w:val="00201BA9"/>
    <w:rsid w:val="00205B14"/>
    <w:rsid w:val="00215788"/>
    <w:rsid w:val="00221549"/>
    <w:rsid w:val="002351EE"/>
    <w:rsid w:val="002477AA"/>
    <w:rsid w:val="00251101"/>
    <w:rsid w:val="00252555"/>
    <w:rsid w:val="00252630"/>
    <w:rsid w:val="0026004D"/>
    <w:rsid w:val="002640DD"/>
    <w:rsid w:val="002646F5"/>
    <w:rsid w:val="00264845"/>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0049"/>
    <w:rsid w:val="00305409"/>
    <w:rsid w:val="003209FD"/>
    <w:rsid w:val="00324A06"/>
    <w:rsid w:val="003346DB"/>
    <w:rsid w:val="003474B5"/>
    <w:rsid w:val="003476B8"/>
    <w:rsid w:val="00350ED7"/>
    <w:rsid w:val="0035213C"/>
    <w:rsid w:val="00354670"/>
    <w:rsid w:val="0035644A"/>
    <w:rsid w:val="00357130"/>
    <w:rsid w:val="003609EF"/>
    <w:rsid w:val="0036231A"/>
    <w:rsid w:val="003669B1"/>
    <w:rsid w:val="0037121C"/>
    <w:rsid w:val="00374DD4"/>
    <w:rsid w:val="00381A86"/>
    <w:rsid w:val="00385547"/>
    <w:rsid w:val="003A75DB"/>
    <w:rsid w:val="003B0560"/>
    <w:rsid w:val="003B45E6"/>
    <w:rsid w:val="003B7BFF"/>
    <w:rsid w:val="003C264A"/>
    <w:rsid w:val="003C52AB"/>
    <w:rsid w:val="003D2519"/>
    <w:rsid w:val="003E1A36"/>
    <w:rsid w:val="003F1090"/>
    <w:rsid w:val="003F2191"/>
    <w:rsid w:val="003F35C8"/>
    <w:rsid w:val="00406813"/>
    <w:rsid w:val="00410371"/>
    <w:rsid w:val="0041695F"/>
    <w:rsid w:val="0042072D"/>
    <w:rsid w:val="00421964"/>
    <w:rsid w:val="004242F1"/>
    <w:rsid w:val="00426D91"/>
    <w:rsid w:val="004414A9"/>
    <w:rsid w:val="00443992"/>
    <w:rsid w:val="00443F49"/>
    <w:rsid w:val="004510EE"/>
    <w:rsid w:val="00453E11"/>
    <w:rsid w:val="00454943"/>
    <w:rsid w:val="00456761"/>
    <w:rsid w:val="00462304"/>
    <w:rsid w:val="004658BA"/>
    <w:rsid w:val="00466DC4"/>
    <w:rsid w:val="00467D3B"/>
    <w:rsid w:val="0047106E"/>
    <w:rsid w:val="00474036"/>
    <w:rsid w:val="00480CAB"/>
    <w:rsid w:val="00487323"/>
    <w:rsid w:val="004B1D09"/>
    <w:rsid w:val="004B75B7"/>
    <w:rsid w:val="004C0F54"/>
    <w:rsid w:val="004C1C01"/>
    <w:rsid w:val="004C23E6"/>
    <w:rsid w:val="004C5609"/>
    <w:rsid w:val="004D1420"/>
    <w:rsid w:val="004D4271"/>
    <w:rsid w:val="004E065E"/>
    <w:rsid w:val="004E06A6"/>
    <w:rsid w:val="004F0EDF"/>
    <w:rsid w:val="004F0FAE"/>
    <w:rsid w:val="00510A00"/>
    <w:rsid w:val="00514403"/>
    <w:rsid w:val="0051580D"/>
    <w:rsid w:val="0052588F"/>
    <w:rsid w:val="005314F8"/>
    <w:rsid w:val="00535204"/>
    <w:rsid w:val="0054260E"/>
    <w:rsid w:val="00547111"/>
    <w:rsid w:val="005501D9"/>
    <w:rsid w:val="00557908"/>
    <w:rsid w:val="00557B1F"/>
    <w:rsid w:val="005752BB"/>
    <w:rsid w:val="00585A72"/>
    <w:rsid w:val="00592D74"/>
    <w:rsid w:val="005B079B"/>
    <w:rsid w:val="005B5711"/>
    <w:rsid w:val="005C57CA"/>
    <w:rsid w:val="005E2C44"/>
    <w:rsid w:val="005F3BBB"/>
    <w:rsid w:val="00606CB2"/>
    <w:rsid w:val="00621188"/>
    <w:rsid w:val="00624525"/>
    <w:rsid w:val="006257ED"/>
    <w:rsid w:val="00662DD2"/>
    <w:rsid w:val="006645B6"/>
    <w:rsid w:val="006647D4"/>
    <w:rsid w:val="00672308"/>
    <w:rsid w:val="00681EF3"/>
    <w:rsid w:val="006856B9"/>
    <w:rsid w:val="00693F69"/>
    <w:rsid w:val="00695808"/>
    <w:rsid w:val="006A1045"/>
    <w:rsid w:val="006A765E"/>
    <w:rsid w:val="006B017B"/>
    <w:rsid w:val="006B4117"/>
    <w:rsid w:val="006B46FB"/>
    <w:rsid w:val="006C2BA1"/>
    <w:rsid w:val="006C56CA"/>
    <w:rsid w:val="006C628F"/>
    <w:rsid w:val="006D7DD5"/>
    <w:rsid w:val="006E0442"/>
    <w:rsid w:val="006E21FB"/>
    <w:rsid w:val="006E6F59"/>
    <w:rsid w:val="007066A2"/>
    <w:rsid w:val="007444EF"/>
    <w:rsid w:val="00753396"/>
    <w:rsid w:val="0075520A"/>
    <w:rsid w:val="00760E9E"/>
    <w:rsid w:val="0076124E"/>
    <w:rsid w:val="00773342"/>
    <w:rsid w:val="007833B3"/>
    <w:rsid w:val="00783AB1"/>
    <w:rsid w:val="00792342"/>
    <w:rsid w:val="007959A9"/>
    <w:rsid w:val="00796A1C"/>
    <w:rsid w:val="007977A8"/>
    <w:rsid w:val="007977CB"/>
    <w:rsid w:val="007B1AE8"/>
    <w:rsid w:val="007B512A"/>
    <w:rsid w:val="007B68F1"/>
    <w:rsid w:val="007C0BE4"/>
    <w:rsid w:val="007C2097"/>
    <w:rsid w:val="007C73EA"/>
    <w:rsid w:val="007D6A07"/>
    <w:rsid w:val="007E2A29"/>
    <w:rsid w:val="007F4B91"/>
    <w:rsid w:val="007F7259"/>
    <w:rsid w:val="00801A23"/>
    <w:rsid w:val="00803DEF"/>
    <w:rsid w:val="008040A8"/>
    <w:rsid w:val="0080484F"/>
    <w:rsid w:val="00812BF8"/>
    <w:rsid w:val="008161F8"/>
    <w:rsid w:val="00821545"/>
    <w:rsid w:val="008225ED"/>
    <w:rsid w:val="008279FA"/>
    <w:rsid w:val="00834EED"/>
    <w:rsid w:val="00836333"/>
    <w:rsid w:val="00836390"/>
    <w:rsid w:val="008415ED"/>
    <w:rsid w:val="00844629"/>
    <w:rsid w:val="008626E7"/>
    <w:rsid w:val="008669B3"/>
    <w:rsid w:val="00870EE7"/>
    <w:rsid w:val="008759FC"/>
    <w:rsid w:val="008863B9"/>
    <w:rsid w:val="00886C30"/>
    <w:rsid w:val="008903E9"/>
    <w:rsid w:val="00892AE8"/>
    <w:rsid w:val="008A2796"/>
    <w:rsid w:val="008A45A6"/>
    <w:rsid w:val="008A78C1"/>
    <w:rsid w:val="008B069F"/>
    <w:rsid w:val="008B1BAB"/>
    <w:rsid w:val="008B3280"/>
    <w:rsid w:val="008C0C7B"/>
    <w:rsid w:val="008C1EEC"/>
    <w:rsid w:val="008C4260"/>
    <w:rsid w:val="008D7DDC"/>
    <w:rsid w:val="008F2346"/>
    <w:rsid w:val="008F347F"/>
    <w:rsid w:val="008F686C"/>
    <w:rsid w:val="0090299E"/>
    <w:rsid w:val="0090367D"/>
    <w:rsid w:val="00906105"/>
    <w:rsid w:val="0090716E"/>
    <w:rsid w:val="00911C75"/>
    <w:rsid w:val="009148DE"/>
    <w:rsid w:val="00916C45"/>
    <w:rsid w:val="009200A9"/>
    <w:rsid w:val="00931CD3"/>
    <w:rsid w:val="00941E30"/>
    <w:rsid w:val="009502DB"/>
    <w:rsid w:val="00961F2A"/>
    <w:rsid w:val="0096334C"/>
    <w:rsid w:val="00965506"/>
    <w:rsid w:val="00970103"/>
    <w:rsid w:val="00970AE7"/>
    <w:rsid w:val="009777D9"/>
    <w:rsid w:val="00991B88"/>
    <w:rsid w:val="009A43B2"/>
    <w:rsid w:val="009A5753"/>
    <w:rsid w:val="009A579D"/>
    <w:rsid w:val="009B181D"/>
    <w:rsid w:val="009C0C46"/>
    <w:rsid w:val="009D3456"/>
    <w:rsid w:val="009E3297"/>
    <w:rsid w:val="009E59ED"/>
    <w:rsid w:val="009E642F"/>
    <w:rsid w:val="009F02FB"/>
    <w:rsid w:val="009F260E"/>
    <w:rsid w:val="009F4B21"/>
    <w:rsid w:val="009F734F"/>
    <w:rsid w:val="009F7D80"/>
    <w:rsid w:val="00A03A4D"/>
    <w:rsid w:val="00A1109C"/>
    <w:rsid w:val="00A118D5"/>
    <w:rsid w:val="00A11B73"/>
    <w:rsid w:val="00A163D7"/>
    <w:rsid w:val="00A246B6"/>
    <w:rsid w:val="00A27479"/>
    <w:rsid w:val="00A32270"/>
    <w:rsid w:val="00A3332D"/>
    <w:rsid w:val="00A34703"/>
    <w:rsid w:val="00A348A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820"/>
    <w:rsid w:val="00AC5A3B"/>
    <w:rsid w:val="00AD1CD8"/>
    <w:rsid w:val="00AE083F"/>
    <w:rsid w:val="00B02EB0"/>
    <w:rsid w:val="00B20A5D"/>
    <w:rsid w:val="00B258BB"/>
    <w:rsid w:val="00B27F8B"/>
    <w:rsid w:val="00B340B3"/>
    <w:rsid w:val="00B441D8"/>
    <w:rsid w:val="00B55583"/>
    <w:rsid w:val="00B67B97"/>
    <w:rsid w:val="00B8541E"/>
    <w:rsid w:val="00B85A00"/>
    <w:rsid w:val="00B87FAA"/>
    <w:rsid w:val="00B90664"/>
    <w:rsid w:val="00B90749"/>
    <w:rsid w:val="00B907B1"/>
    <w:rsid w:val="00B92ADB"/>
    <w:rsid w:val="00B952D9"/>
    <w:rsid w:val="00B968C8"/>
    <w:rsid w:val="00B969D3"/>
    <w:rsid w:val="00BA3EC5"/>
    <w:rsid w:val="00BA51D9"/>
    <w:rsid w:val="00BB05B5"/>
    <w:rsid w:val="00BB5DFC"/>
    <w:rsid w:val="00BC2113"/>
    <w:rsid w:val="00BD279D"/>
    <w:rsid w:val="00BD2C66"/>
    <w:rsid w:val="00BD6630"/>
    <w:rsid w:val="00BD6BB8"/>
    <w:rsid w:val="00BE7C8F"/>
    <w:rsid w:val="00BF30BD"/>
    <w:rsid w:val="00C2108B"/>
    <w:rsid w:val="00C226DD"/>
    <w:rsid w:val="00C25019"/>
    <w:rsid w:val="00C34FB3"/>
    <w:rsid w:val="00C46751"/>
    <w:rsid w:val="00C56ACB"/>
    <w:rsid w:val="00C66BA2"/>
    <w:rsid w:val="00C715C0"/>
    <w:rsid w:val="00C764FC"/>
    <w:rsid w:val="00C829F8"/>
    <w:rsid w:val="00C86F69"/>
    <w:rsid w:val="00C87A2E"/>
    <w:rsid w:val="00C91A59"/>
    <w:rsid w:val="00C9212B"/>
    <w:rsid w:val="00C93A55"/>
    <w:rsid w:val="00C95985"/>
    <w:rsid w:val="00C97551"/>
    <w:rsid w:val="00CA6CE2"/>
    <w:rsid w:val="00CB25A2"/>
    <w:rsid w:val="00CC0025"/>
    <w:rsid w:val="00CC5026"/>
    <w:rsid w:val="00CC68D0"/>
    <w:rsid w:val="00CC7E92"/>
    <w:rsid w:val="00CD0162"/>
    <w:rsid w:val="00CD3E30"/>
    <w:rsid w:val="00CD7C47"/>
    <w:rsid w:val="00D010B7"/>
    <w:rsid w:val="00D03F9A"/>
    <w:rsid w:val="00D05EB4"/>
    <w:rsid w:val="00D06D51"/>
    <w:rsid w:val="00D07610"/>
    <w:rsid w:val="00D13B63"/>
    <w:rsid w:val="00D15B57"/>
    <w:rsid w:val="00D21D55"/>
    <w:rsid w:val="00D21E94"/>
    <w:rsid w:val="00D24079"/>
    <w:rsid w:val="00D24991"/>
    <w:rsid w:val="00D259D7"/>
    <w:rsid w:val="00D306B2"/>
    <w:rsid w:val="00D50255"/>
    <w:rsid w:val="00D507AA"/>
    <w:rsid w:val="00D55705"/>
    <w:rsid w:val="00D61167"/>
    <w:rsid w:val="00D62A46"/>
    <w:rsid w:val="00D66520"/>
    <w:rsid w:val="00D778B5"/>
    <w:rsid w:val="00D81510"/>
    <w:rsid w:val="00D91C9A"/>
    <w:rsid w:val="00DA588A"/>
    <w:rsid w:val="00DA7206"/>
    <w:rsid w:val="00DB3349"/>
    <w:rsid w:val="00DB5ABE"/>
    <w:rsid w:val="00DB6EE8"/>
    <w:rsid w:val="00DC1E38"/>
    <w:rsid w:val="00DE34CF"/>
    <w:rsid w:val="00DF3347"/>
    <w:rsid w:val="00DF40BE"/>
    <w:rsid w:val="00E10D25"/>
    <w:rsid w:val="00E13F3D"/>
    <w:rsid w:val="00E16066"/>
    <w:rsid w:val="00E20860"/>
    <w:rsid w:val="00E21A6D"/>
    <w:rsid w:val="00E258B1"/>
    <w:rsid w:val="00E34898"/>
    <w:rsid w:val="00E41221"/>
    <w:rsid w:val="00E419EA"/>
    <w:rsid w:val="00E44C8B"/>
    <w:rsid w:val="00E46677"/>
    <w:rsid w:val="00E471AF"/>
    <w:rsid w:val="00E60D8A"/>
    <w:rsid w:val="00E61CBE"/>
    <w:rsid w:val="00E6760A"/>
    <w:rsid w:val="00E812A1"/>
    <w:rsid w:val="00E907E3"/>
    <w:rsid w:val="00EA1BA0"/>
    <w:rsid w:val="00EB09B7"/>
    <w:rsid w:val="00EB3F84"/>
    <w:rsid w:val="00EB45E8"/>
    <w:rsid w:val="00EC435B"/>
    <w:rsid w:val="00EC66FE"/>
    <w:rsid w:val="00ED02C1"/>
    <w:rsid w:val="00ED23DB"/>
    <w:rsid w:val="00ED661C"/>
    <w:rsid w:val="00EE7D7C"/>
    <w:rsid w:val="00EF1B9C"/>
    <w:rsid w:val="00EF44F2"/>
    <w:rsid w:val="00EF4535"/>
    <w:rsid w:val="00EF4DAA"/>
    <w:rsid w:val="00EF7F52"/>
    <w:rsid w:val="00F20158"/>
    <w:rsid w:val="00F25D98"/>
    <w:rsid w:val="00F2752D"/>
    <w:rsid w:val="00F300FB"/>
    <w:rsid w:val="00F41699"/>
    <w:rsid w:val="00F45DCF"/>
    <w:rsid w:val="00F503E2"/>
    <w:rsid w:val="00F6095C"/>
    <w:rsid w:val="00F61617"/>
    <w:rsid w:val="00F66915"/>
    <w:rsid w:val="00F70707"/>
    <w:rsid w:val="00F72CD5"/>
    <w:rsid w:val="00F77D2A"/>
    <w:rsid w:val="00F85CC4"/>
    <w:rsid w:val="00F929EF"/>
    <w:rsid w:val="00F97EC4"/>
    <w:rsid w:val="00FA01D2"/>
    <w:rsid w:val="00FB6386"/>
    <w:rsid w:val="00FB6D40"/>
    <w:rsid w:val="00FC7731"/>
    <w:rsid w:val="00FD4B1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5.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4AE13E-D3C7-4573-A351-CAE567B6E0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1141</TotalTime>
  <Pages>4</Pages>
  <Words>1088</Words>
  <Characters>5999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7073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cp:lastModifiedBy>
  <cp:revision>51</cp:revision>
  <cp:lastPrinted>1900-01-01T08:00:00Z</cp:lastPrinted>
  <dcterms:created xsi:type="dcterms:W3CDTF">2021-09-30T22:09:00Z</dcterms:created>
  <dcterms:modified xsi:type="dcterms:W3CDTF">2021-10-20T23:18:00Z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